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649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F6497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F6497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7ACE" w:rsidRPr="008F7ACE">
          <w:rPr>
            <w:b/>
            <w:i/>
            <w:noProof/>
            <w:sz w:val="28"/>
          </w:rPr>
          <w:t>R1-1907727</w:t>
        </w:r>
      </w:fldSimple>
    </w:p>
    <w:p w:rsidR="001E41F3" w:rsidRDefault="00D966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6497">
          <w:rPr>
            <w:b/>
            <w:noProof/>
            <w:sz w:val="24"/>
          </w:rPr>
          <w:t xml:space="preserve"> 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F649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F6497">
          <w:rPr>
            <w:b/>
            <w:noProof/>
            <w:sz w:val="24"/>
          </w:rPr>
          <w:t xml:space="preserve"> 13</w:t>
        </w:r>
        <w:r w:rsidR="007F6497" w:rsidRPr="007F6497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F6497">
          <w:rPr>
            <w:b/>
            <w:noProof/>
            <w:sz w:val="24"/>
          </w:rPr>
          <w:t>17</w:t>
        </w:r>
        <w:r w:rsidR="007F6497" w:rsidRPr="007F6497">
          <w:rPr>
            <w:b/>
            <w:noProof/>
            <w:sz w:val="24"/>
            <w:vertAlign w:val="superscript"/>
          </w:rPr>
          <w:t>th</w:t>
        </w:r>
        <w:r w:rsidR="007F6497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96607" w:rsidP="0087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0B28" w:rsidRPr="00870B28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6607" w:rsidP="00870B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0B28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6607" w:rsidP="0087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0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96607" w:rsidP="0087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0B28" w:rsidRPr="00870B28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0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B76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B28" w:rsidRPr="00870B28">
              <w:t>Draft CR on PDCCH-</w:t>
            </w:r>
            <w:proofErr w:type="spellStart"/>
            <w:r w:rsidR="00870B28" w:rsidRPr="00870B28">
              <w:t>ConfigCommon</w:t>
            </w:r>
            <w:proofErr w:type="spellEnd"/>
            <w:r w:rsidR="00870B28" w:rsidRPr="00870B28">
              <w:t xml:space="preserve"> and PDCCH-</w:t>
            </w:r>
            <w:proofErr w:type="spellStart"/>
            <w:r w:rsidR="00870B28" w:rsidRPr="00870B28">
              <w:t>Config</w:t>
            </w:r>
            <w:proofErr w:type="spellEnd"/>
            <w:r w:rsidR="00870B28" w:rsidRPr="00870B28">
              <w:t xml:space="preserve"> configuration for </w:t>
            </w:r>
            <w:proofErr w:type="spellStart"/>
            <w:r w:rsidR="00870B28" w:rsidRPr="00870B28">
              <w:t>Scell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6607" w:rsidP="0087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0B28">
                <w:rPr>
                  <w:noProof/>
                </w:rPr>
                <w:t>ZTE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6607" w:rsidP="0087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70B28">
                <w:rPr>
                  <w:noProof/>
                </w:rPr>
                <w:t>-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6607" w:rsidP="0087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0B28" w:rsidRPr="00870B28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6607" w:rsidP="0087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0B28" w:rsidRPr="00870B28">
                <w:rPr>
                  <w:noProof/>
                </w:rPr>
                <w:t>2019-05-13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6607" w:rsidP="0087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0B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6607" w:rsidP="0087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70B28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</w:t>
            </w:r>
            <w:r>
              <w:rPr>
                <w:lang w:val="en-US" w:eastAsia="zh-CN"/>
              </w:rPr>
              <w:t xml:space="preserve">cording to TS38.331, </w:t>
            </w:r>
            <w:r w:rsidRPr="000E1434">
              <w:rPr>
                <w:lang w:val="en-US" w:eastAsia="zh-CN"/>
              </w:rPr>
              <w:t>PDCCH-</w:t>
            </w:r>
            <w:proofErr w:type="spellStart"/>
            <w:r w:rsidRPr="000E1434">
              <w:rPr>
                <w:lang w:val="en-US" w:eastAsia="zh-CN"/>
              </w:rPr>
              <w:t>ConfigCommon</w:t>
            </w:r>
            <w:proofErr w:type="spellEnd"/>
            <w:r w:rsidRPr="000E1434">
              <w:rPr>
                <w:lang w:val="en-US" w:eastAsia="zh-CN"/>
              </w:rPr>
              <w:t xml:space="preserve"> and PDCCH-</w:t>
            </w:r>
            <w:proofErr w:type="spellStart"/>
            <w:r w:rsidRPr="000E1434">
              <w:rPr>
                <w:lang w:val="en-US" w:eastAsia="zh-CN"/>
              </w:rPr>
              <w:t>Config</w:t>
            </w:r>
            <w:proofErr w:type="spellEnd"/>
            <w:r w:rsidRPr="000E1434">
              <w:rPr>
                <w:lang w:val="en-US" w:eastAsia="zh-CN"/>
              </w:rPr>
              <w:t xml:space="preserve"> configuration</w:t>
            </w:r>
            <w:r>
              <w:rPr>
                <w:lang w:val="en-US" w:eastAsia="zh-CN"/>
              </w:rPr>
              <w:t xml:space="preserve"> can be configured for both primary cell and secondary cell</w:t>
            </w:r>
            <w:r w:rsidR="00D5772D">
              <w:rPr>
                <w:lang w:val="en-US" w:eastAsia="zh-CN"/>
              </w:rPr>
              <w:t xml:space="preserve"> and </w:t>
            </w:r>
            <w:r w:rsidR="009F41EF">
              <w:rPr>
                <w:lang w:val="en-US" w:eastAsia="zh-CN"/>
              </w:rPr>
              <w:t xml:space="preserve">can </w:t>
            </w:r>
            <w:r w:rsidR="00D5772D">
              <w:rPr>
                <w:lang w:val="en-US" w:eastAsia="zh-CN"/>
              </w:rPr>
              <w:t>be configured for both initial DL BWP and non-initial DL BWP</w:t>
            </w:r>
            <w:r>
              <w:rPr>
                <w:lang w:val="en-US" w:eastAsia="zh-CN"/>
              </w:rPr>
              <w:t>. For secondary cell, they can be used to configure common CORESET and common search spaces.</w:t>
            </w: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DF61B6" w:rsidP="00D577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However, current TS38.213 only captures th</w:t>
            </w:r>
            <w:r w:rsidR="00D5772D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case when </w:t>
            </w:r>
            <w:r w:rsidRPr="000E1434">
              <w:rPr>
                <w:lang w:val="en-US" w:eastAsia="zh-CN"/>
              </w:rPr>
              <w:t>PDCCH-</w:t>
            </w:r>
            <w:proofErr w:type="spellStart"/>
            <w:r w:rsidRPr="000E1434">
              <w:rPr>
                <w:lang w:val="en-US" w:eastAsia="zh-CN"/>
              </w:rPr>
              <w:t>ConfigCommon</w:t>
            </w:r>
            <w:proofErr w:type="spellEnd"/>
            <w:r w:rsidRPr="000E1434">
              <w:rPr>
                <w:lang w:val="en-US" w:eastAsia="zh-CN"/>
              </w:rPr>
              <w:t xml:space="preserve"> and PDCCH-</w:t>
            </w:r>
            <w:proofErr w:type="spellStart"/>
            <w:r w:rsidRPr="000E1434">
              <w:rPr>
                <w:lang w:val="en-US" w:eastAsia="zh-CN"/>
              </w:rPr>
              <w:t>Config</w:t>
            </w:r>
            <w:proofErr w:type="spellEnd"/>
            <w:r w:rsidRPr="000E1434">
              <w:rPr>
                <w:lang w:val="en-US" w:eastAsia="zh-CN"/>
              </w:rPr>
              <w:t xml:space="preserve"> configuration </w:t>
            </w:r>
            <w:r>
              <w:rPr>
                <w:lang w:val="en-US" w:eastAsia="zh-CN"/>
              </w:rPr>
              <w:t xml:space="preserve">are configured for </w:t>
            </w:r>
            <w:r w:rsidR="00D5772D">
              <w:rPr>
                <w:lang w:val="en-US" w:eastAsia="zh-CN"/>
              </w:rPr>
              <w:t xml:space="preserve">non-initial DL BWP on </w:t>
            </w:r>
            <w:r>
              <w:rPr>
                <w:lang w:val="en-US" w:eastAsia="zh-CN"/>
              </w:rPr>
              <w:t xml:space="preserve">primary cell. </w:t>
            </w:r>
            <w:r w:rsidR="00D5772D">
              <w:rPr>
                <w:lang w:val="en-US" w:eastAsia="zh-CN"/>
              </w:rPr>
              <w:t>The other cases are missing.</w:t>
            </w:r>
          </w:p>
          <w:p w:rsidR="00D5772D" w:rsidRDefault="00D5772D" w:rsidP="00D577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D5772D" w:rsidRDefault="00D5772D" w:rsidP="00D5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Since all these information can be found in RAN2 spec, it is suggested to delete this duplicated and incomplete part from RAN1 spec to make it clean.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Delete the duplicated and incomplete part from RAN1 spec</w:t>
            </w:r>
            <w:r w:rsidR="00DF61B6"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RAN1 spec is incomplete and is inconsistent with RAN2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1B6" w:rsidRDefault="00DF61B6" w:rsidP="00DF61B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DF61B6" w:rsidRDefault="009F41EF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commonly understood in RAN1 that </w:t>
            </w:r>
            <w:r w:rsidRPr="000E1434">
              <w:rPr>
                <w:lang w:val="en-US" w:eastAsia="zh-CN"/>
              </w:rPr>
              <w:t>PDCCH-</w:t>
            </w:r>
            <w:proofErr w:type="spellStart"/>
            <w:r w:rsidRPr="000E1434">
              <w:rPr>
                <w:lang w:val="en-US" w:eastAsia="zh-CN"/>
              </w:rPr>
              <w:t>ConfigCommon</w:t>
            </w:r>
            <w:proofErr w:type="spellEnd"/>
            <w:r w:rsidRPr="000E1434">
              <w:rPr>
                <w:lang w:val="en-US" w:eastAsia="zh-CN"/>
              </w:rPr>
              <w:t xml:space="preserve"> and PDCCH-</w:t>
            </w:r>
            <w:proofErr w:type="spellStart"/>
            <w:r w:rsidRPr="000E1434">
              <w:rPr>
                <w:lang w:val="en-US" w:eastAsia="zh-CN"/>
              </w:rPr>
              <w:t>Config</w:t>
            </w:r>
            <w:proofErr w:type="spellEnd"/>
            <w:r>
              <w:rPr>
                <w:lang w:val="en-US" w:eastAsia="zh-CN"/>
              </w:rPr>
              <w:t xml:space="preserve"> can be configured for both primary cell and secondary cell and can be configured for both initial DL BWP and non-initial DL BWP. The following analysis is just for further traceability.</w:t>
            </w:r>
          </w:p>
          <w:p w:rsidR="008F7ACE" w:rsidRDefault="008F7ACE" w:rsidP="00DF61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network doesn’t configure </w:t>
            </w:r>
            <w:r w:rsidRPr="000E1434">
              <w:rPr>
                <w:lang w:val="en-US" w:eastAsia="zh-CN"/>
              </w:rPr>
              <w:t>PDCCH-</w:t>
            </w:r>
            <w:proofErr w:type="spellStart"/>
            <w:r w:rsidRPr="000E1434">
              <w:rPr>
                <w:lang w:val="en-US" w:eastAsia="zh-CN"/>
              </w:rPr>
              <w:t>ConfigCommon</w:t>
            </w:r>
            <w:proofErr w:type="spellEnd"/>
            <w:r w:rsidRPr="000E1434">
              <w:rPr>
                <w:lang w:val="en-US" w:eastAsia="zh-CN"/>
              </w:rPr>
              <w:t xml:space="preserve"> and PDCCH-</w:t>
            </w:r>
            <w:proofErr w:type="spellStart"/>
            <w:r w:rsidRPr="000E1434">
              <w:rPr>
                <w:lang w:val="en-US" w:eastAsia="zh-CN"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 w:rsidRPr="001711BD">
              <w:rPr>
                <w:lang w:val="en-US" w:eastAsia="zh-CN"/>
              </w:rPr>
              <w:t>for secondary cells, there is no impact.</w:t>
            </w: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network doesn’t implement this CR and UE implements this CR, there is no impact since network won’t configure </w:t>
            </w:r>
            <w:r w:rsidRPr="000E1434">
              <w:rPr>
                <w:lang w:val="en-US" w:eastAsia="zh-CN"/>
              </w:rPr>
              <w:t>PDCCH-</w:t>
            </w:r>
            <w:proofErr w:type="spellStart"/>
            <w:r w:rsidRPr="000E1434">
              <w:rPr>
                <w:lang w:val="en-US" w:eastAsia="zh-CN"/>
              </w:rPr>
              <w:t>ConfigCommon</w:t>
            </w:r>
            <w:proofErr w:type="spellEnd"/>
            <w:r w:rsidRPr="000E1434">
              <w:rPr>
                <w:lang w:val="en-US" w:eastAsia="zh-CN"/>
              </w:rPr>
              <w:t xml:space="preserve"> and PDCCH-</w:t>
            </w:r>
            <w:proofErr w:type="spellStart"/>
            <w:r w:rsidRPr="000E1434">
              <w:rPr>
                <w:lang w:val="en-US" w:eastAsia="zh-CN"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 w:rsidRPr="001711BD">
              <w:rPr>
                <w:lang w:val="en-US" w:eastAsia="zh-CN"/>
              </w:rPr>
              <w:t>for secondary cells</w:t>
            </w:r>
            <w:r>
              <w:rPr>
                <w:lang w:val="en-US" w:eastAsia="zh-CN"/>
              </w:rPr>
              <w:t>.</w:t>
            </w:r>
          </w:p>
          <w:p w:rsidR="00DF61B6" w:rsidRPr="004F6831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DF61B6" w:rsidP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If network implements this CR and UE doesn’t implement this CR, and if</w:t>
            </w:r>
            <w:r>
              <w:rPr>
                <w:lang w:eastAsia="zh-CN"/>
              </w:rPr>
              <w:t xml:space="preserve"> network configures </w:t>
            </w:r>
            <w:r w:rsidRPr="000E1434">
              <w:rPr>
                <w:lang w:val="en-US" w:eastAsia="zh-CN"/>
              </w:rPr>
              <w:t>PDCCH-</w:t>
            </w:r>
            <w:proofErr w:type="spellStart"/>
            <w:r w:rsidRPr="000E1434">
              <w:rPr>
                <w:lang w:val="en-US" w:eastAsia="zh-CN"/>
              </w:rPr>
              <w:t>ConfigCommon</w:t>
            </w:r>
            <w:proofErr w:type="spellEnd"/>
            <w:r w:rsidRPr="000E1434">
              <w:rPr>
                <w:lang w:val="en-US" w:eastAsia="zh-CN"/>
              </w:rPr>
              <w:t xml:space="preserve"> and PDCCH-</w:t>
            </w:r>
            <w:proofErr w:type="spellStart"/>
            <w:r w:rsidRPr="000E1434">
              <w:rPr>
                <w:lang w:val="en-US" w:eastAsia="zh-CN"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 w:rsidRPr="001711BD">
              <w:rPr>
                <w:lang w:val="en-US" w:eastAsia="zh-CN"/>
              </w:rPr>
              <w:t>for secondary cells</w:t>
            </w:r>
            <w:r>
              <w:rPr>
                <w:lang w:val="en-US" w:eastAsia="zh-CN"/>
              </w:rPr>
              <w:t xml:space="preserve">, UE may consider this as an error case. This will result with different understands on common CORESET and </w:t>
            </w:r>
            <w:proofErr w:type="spellStart"/>
            <w:r>
              <w:rPr>
                <w:lang w:val="en-US" w:eastAsia="zh-CN"/>
              </w:rPr>
              <w:t>serachspce</w:t>
            </w:r>
            <w:proofErr w:type="spellEnd"/>
            <w:r>
              <w:rPr>
                <w:lang w:val="en-US" w:eastAsia="zh-CN"/>
              </w:rPr>
              <w:t xml:space="preserve"> configuration between UE and network.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72D" w:rsidRDefault="00D5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version of this CR can be found in R1-1906408.</w:t>
            </w:r>
          </w:p>
          <w:p w:rsidR="00D5772D" w:rsidRDefault="00D5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</w:t>
            </w:r>
            <w:r w:rsidR="009F41EF">
              <w:rPr>
                <w:noProof/>
              </w:rPr>
              <w:t>second version for</w:t>
            </w:r>
            <w:r>
              <w:rPr>
                <w:noProof/>
              </w:rPr>
              <w:t xml:space="preserve">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4DBF" w:rsidRPr="00B916EC" w:rsidRDefault="003F4DBF" w:rsidP="003F4DBF">
      <w:pPr>
        <w:pStyle w:val="Heading2"/>
        <w:ind w:left="850" w:hanging="850"/>
      </w:pPr>
      <w:bookmarkStart w:id="2" w:name="_Toc4424288"/>
      <w:bookmarkStart w:id="3" w:name="_Ref491451763"/>
      <w:bookmarkStart w:id="4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r w:rsidRPr="00B916EC">
        <w:t xml:space="preserve"> </w:t>
      </w:r>
      <w:bookmarkEnd w:id="3"/>
      <w:bookmarkEnd w:id="4"/>
    </w:p>
    <w:p w:rsidR="003F4DBF" w:rsidRPr="00B916EC" w:rsidRDefault="003F4DBF" w:rsidP="003F4DBF">
      <w:r w:rsidRPr="00B916EC">
        <w:t>A set of PDCCH candidates for a UE to monitor is defined in terms of PDCCH search space</w:t>
      </w:r>
      <w:r>
        <w:t xml:space="preserve"> sets</w:t>
      </w:r>
      <w:r w:rsidRPr="00B916EC">
        <w:t xml:space="preserve">. A search space </w:t>
      </w:r>
      <w:r>
        <w:t xml:space="preserve">set </w:t>
      </w:r>
      <w:r w:rsidRPr="00B916EC">
        <w:t xml:space="preserve">can be a </w:t>
      </w:r>
      <w:r>
        <w:t>CSS</w:t>
      </w:r>
      <w:r w:rsidRPr="00B916EC">
        <w:t xml:space="preserve"> </w:t>
      </w:r>
      <w:r>
        <w:t xml:space="preserve">set </w:t>
      </w:r>
      <w:r w:rsidRPr="00B916EC">
        <w:t xml:space="preserve">or a </w:t>
      </w:r>
      <w:r>
        <w:t>USS set</w:t>
      </w:r>
      <w:r w:rsidRPr="00B916EC">
        <w:t>. A UE monitor</w:t>
      </w:r>
      <w:r>
        <w:t>s</w:t>
      </w:r>
      <w:r w:rsidRPr="00B916EC">
        <w:t xml:space="preserve"> PDCCH candidates in one or more of the following search spaces</w:t>
      </w:r>
      <w:r>
        <w:t xml:space="preserve"> sets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Type0-PDCCH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 xml:space="preserve">configured </w:t>
      </w:r>
      <w:r w:rsidRPr="007B5F66">
        <w:rPr>
          <w:lang w:val="en-US" w:eastAsia="x-none"/>
        </w:rPr>
        <w:t xml:space="preserve">by </w:t>
      </w:r>
      <w:r w:rsidRPr="00F14CB5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  <w:lang w:val="en-US"/>
        </w:rPr>
        <w:t>MIB</w:t>
      </w:r>
      <w:r>
        <w:rPr>
          <w:lang w:val="en-US" w:eastAsia="x-none"/>
        </w:rPr>
        <w:t xml:space="preserve"> or by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searchSpaceSIB1</w:t>
      </w:r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</w:t>
      </w:r>
      <w:r w:rsidRPr="00271065">
        <w:rPr>
          <w:lang w:val="en-US"/>
        </w:rPr>
        <w:t xml:space="preserve">or by </w:t>
      </w:r>
      <w:proofErr w:type="spellStart"/>
      <w:r w:rsidRPr="00271065">
        <w:rPr>
          <w:i/>
          <w:lang w:val="en-US" w:eastAsia="x-none"/>
        </w:rPr>
        <w:t>searchSpaceZero</w:t>
      </w:r>
      <w:proofErr w:type="spellEnd"/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</w:t>
      </w:r>
      <w:proofErr w:type="spellStart"/>
      <w:r w:rsidRPr="001C03F6">
        <w:rPr>
          <w:i/>
          <w:iCs/>
          <w:lang w:val="en-US" w:eastAsia="x-none"/>
        </w:rPr>
        <w:t>ConfigCommon</w:t>
      </w:r>
      <w:proofErr w:type="spellEnd"/>
      <w:r w:rsidRPr="0028542D">
        <w:t xml:space="preserve"> </w:t>
      </w:r>
      <w:r w:rsidRPr="00B916EC">
        <w:t xml:space="preserve">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Type0A-PDCCH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searchSpace</w:t>
      </w:r>
      <w:r w:rsidRPr="00F14CB5">
        <w:rPr>
          <w:i/>
          <w:iCs/>
          <w:lang w:val="en-US" w:eastAsia="x-none"/>
        </w:rPr>
        <w:t>OtherSystemInformation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Type1-PDCCH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ra-SearchSpace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RA-RNTI or a TC-RNTI on </w:t>
      </w:r>
      <w:r>
        <w:rPr>
          <w:lang w:val="en-US"/>
        </w:rPr>
        <w:t>the</w:t>
      </w:r>
      <w:r w:rsidRPr="00B916EC">
        <w:t xml:space="preserve"> primary cell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Type2-PDCCH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pagingSearchSpace</w:t>
      </w:r>
      <w:proofErr w:type="spellEnd"/>
      <w:r w:rsidRPr="00B916EC"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P-RNTI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Type3-PDCCH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searchSpaceType</w:t>
      </w:r>
      <w:proofErr w:type="spellEnd"/>
      <w:r>
        <w:rPr>
          <w:lang w:val="en-US" w:eastAsia="x-none"/>
        </w:rPr>
        <w:t xml:space="preserve"> = </w:t>
      </w:r>
      <w:r w:rsidRPr="007B5F66">
        <w:rPr>
          <w:i/>
          <w:iCs/>
          <w:lang w:val="en-US" w:eastAsia="x-none"/>
        </w:rPr>
        <w:t>common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INT-RNTI, SFI-RNTI, TPC-PUSCH-RNTI, TPC-PUCCH-RNTI, or TPC-SRS-RNTI</w:t>
      </w:r>
      <w:r>
        <w:rPr>
          <w:lang w:val="en-US"/>
        </w:rPr>
        <w:t xml:space="preserve"> and</w:t>
      </w:r>
      <w:r w:rsidRPr="00B916EC"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 w:rsidRPr="00B916EC">
        <w:t xml:space="preserve">or </w:t>
      </w:r>
      <w:r>
        <w:t>CS</w:t>
      </w:r>
      <w:r w:rsidRPr="00B916EC">
        <w:t>-RNTI(s)</w:t>
      </w:r>
      <w:r>
        <w:rPr>
          <w:lang w:val="en-US"/>
        </w:rPr>
        <w:t>,</w:t>
      </w:r>
      <w:r w:rsidRPr="00B916EC">
        <w:t xml:space="preserve"> and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</w:t>
      </w:r>
      <w:r>
        <w:t>USS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searchSpaceType</w:t>
      </w:r>
      <w:proofErr w:type="spellEnd"/>
      <w:r>
        <w:rPr>
          <w:lang w:val="en-US" w:eastAsia="x-none"/>
        </w:rPr>
        <w:t xml:space="preserve"> = </w:t>
      </w:r>
      <w:proofErr w:type="spellStart"/>
      <w:r w:rsidRPr="002C439D">
        <w:rPr>
          <w:i/>
        </w:rPr>
        <w:t>ue</w:t>
      </w:r>
      <w:proofErr w:type="spellEnd"/>
      <w:r w:rsidRPr="002C439D">
        <w:rPr>
          <w:i/>
        </w:rPr>
        <w:t>-Specific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C-RNTI</w:t>
      </w:r>
      <w:r>
        <w:rPr>
          <w:lang w:val="en-US"/>
        </w:rPr>
        <w:t>,</w:t>
      </w:r>
      <w:r w:rsidRPr="00B916EC">
        <w:t xml:space="preserve"> </w:t>
      </w:r>
      <w:r>
        <w:rPr>
          <w:lang w:val="en-US"/>
        </w:rPr>
        <w:t xml:space="preserve">MCS-C-RNTI, SP-CSI-RNTI, </w:t>
      </w:r>
      <w:r w:rsidRPr="00B916EC">
        <w:t xml:space="preserve">or </w:t>
      </w:r>
      <w:r>
        <w:t>CS-</w:t>
      </w:r>
      <w:r w:rsidRPr="00B916EC">
        <w:t>RNTI(s).</w:t>
      </w:r>
    </w:p>
    <w:p w:rsidR="003F4DBF" w:rsidRPr="00D20E88" w:rsidRDefault="003F4DBF" w:rsidP="003F4DBF">
      <w:r w:rsidRPr="00D20E88">
        <w:rPr>
          <w:lang w:val="en-US"/>
        </w:rPr>
        <w:t xml:space="preserve">For a DL BWP, if a UE is not provided </w:t>
      </w:r>
      <w:r w:rsidRPr="00D20E88">
        <w:rPr>
          <w:i/>
          <w:iCs/>
          <w:lang w:val="en-US" w:eastAsia="x-none"/>
        </w:rPr>
        <w:t>searchSpace-SIB1</w:t>
      </w:r>
      <w:r w:rsidRPr="00D20E88">
        <w:rPr>
          <w:lang w:val="en-US"/>
        </w:rPr>
        <w:t xml:space="preserve"> for Type0-PDCCH CSS set </w:t>
      </w:r>
      <w:r w:rsidRPr="00D20E88">
        <w:rPr>
          <w:rFonts w:eastAsia="Yu Mincho"/>
        </w:rPr>
        <w:t xml:space="preserve">by </w:t>
      </w:r>
      <w:r w:rsidRPr="00D20E88">
        <w:rPr>
          <w:rFonts w:eastAsia="Yu Mincho"/>
          <w:i/>
        </w:rPr>
        <w:t>PDCCH-</w:t>
      </w:r>
      <w:proofErr w:type="spellStart"/>
      <w:r w:rsidRPr="00D20E88">
        <w:rPr>
          <w:rFonts w:eastAsia="Yu Mincho"/>
          <w:i/>
        </w:rPr>
        <w:t>ConfigCommon</w:t>
      </w:r>
      <w:proofErr w:type="spellEnd"/>
      <w:r w:rsidRPr="00D20E88">
        <w:rPr>
          <w:lang w:val="en-US"/>
        </w:rPr>
        <w:t xml:space="preserve">, the UE </w:t>
      </w:r>
      <w:r w:rsidRPr="00D20E88">
        <w:rPr>
          <w:rFonts w:eastAsia="Yu Mincho"/>
        </w:rPr>
        <w:t xml:space="preserve">does not monitor PDCCH candidates for a Type0-PDCCH CSS set on the </w:t>
      </w:r>
      <w:r>
        <w:rPr>
          <w:rFonts w:eastAsia="Yu Mincho"/>
        </w:rPr>
        <w:t xml:space="preserve">DL </w:t>
      </w:r>
      <w:r w:rsidRPr="00D20E88">
        <w:rPr>
          <w:rFonts w:eastAsia="Yu Mincho"/>
        </w:rPr>
        <w:t>BWP</w:t>
      </w:r>
      <w:r w:rsidRPr="00D20E88">
        <w:t xml:space="preserve">. The Type0-PDCCH CSS set is defined by the CCE aggregation levels and the number of PDCCH candidates per CCE aggregation level given in Table 10.1-1. </w:t>
      </w:r>
      <w:r>
        <w:t>If the active DL BWP and the initial DL</w:t>
      </w:r>
      <w:r w:rsidRPr="00076AB5">
        <w:t xml:space="preserve"> BWP have same SCS and same CP length and the active </w:t>
      </w:r>
      <w:r>
        <w:t>D</w:t>
      </w:r>
      <w:r w:rsidRPr="00076AB5">
        <w:t>L BWP includes all RBs o</w:t>
      </w:r>
      <w:r>
        <w:t xml:space="preserve">f the </w:t>
      </w:r>
      <w:r>
        <w:rPr>
          <w:rFonts w:eastAsia="DengXian"/>
        </w:rPr>
        <w:t>CORESET with index 0</w:t>
      </w:r>
      <w:r>
        <w:t>, or the active DL BWP is the initial DL</w:t>
      </w:r>
      <w:r w:rsidRPr="00076AB5">
        <w:t xml:space="preserve"> BWP</w:t>
      </w:r>
      <w:r>
        <w:t>, t</w:t>
      </w:r>
      <w:r w:rsidRPr="00D20E88">
        <w:t xml:space="preserve">he </w:t>
      </w:r>
      <w:r w:rsidRPr="00D20E88">
        <w:rPr>
          <w:lang w:val="en-US"/>
        </w:rPr>
        <w:t>CORESET configured for Type0-PDCCH CSS set has CORESET index 0</w:t>
      </w:r>
      <w:r>
        <w:rPr>
          <w:lang w:val="en-US"/>
        </w:rPr>
        <w:t xml:space="preserve"> and</w:t>
      </w:r>
      <w:r w:rsidRPr="00D20E88">
        <w:rPr>
          <w:lang w:val="en-US"/>
        </w:rPr>
        <w:t xml:space="preserve"> </w:t>
      </w:r>
      <w:r>
        <w:t>t</w:t>
      </w:r>
      <w:r w:rsidRPr="00D20E88">
        <w:t>he Type0-PDCCH CSS</w:t>
      </w:r>
      <w:r w:rsidRPr="00D20E88">
        <w:rPr>
          <w:lang w:val="en-US"/>
        </w:rPr>
        <w:t xml:space="preserve"> set has search space set index 0.</w:t>
      </w:r>
      <w:r w:rsidRPr="00D20E88">
        <w:t xml:space="preserve"> </w:t>
      </w:r>
    </w:p>
    <w:p w:rsidR="003F4DBF" w:rsidRPr="00D20E88" w:rsidRDefault="003F4DBF" w:rsidP="003F4DBF">
      <w:pPr>
        <w:rPr>
          <w:lang w:val="en-US"/>
        </w:rPr>
      </w:pPr>
      <w:r>
        <w:rPr>
          <w:lang w:val="en-US"/>
        </w:rPr>
        <w:t>For a DL BWP, i</w:t>
      </w:r>
      <w:r w:rsidRPr="00D20E88">
        <w:rPr>
          <w:lang w:val="en-US"/>
        </w:rPr>
        <w:t xml:space="preserve">f a UE is not provided a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Type0A-PDCCH </w:t>
      </w:r>
      <w:r>
        <w:rPr>
          <w:lang w:val="en-US"/>
        </w:rPr>
        <w:t>CSS set</w:t>
      </w:r>
      <w:r w:rsidRPr="00D20E88">
        <w:rPr>
          <w:lang w:val="en-US"/>
        </w:rPr>
        <w:t xml:space="preserve">, the corresponding </w:t>
      </w:r>
      <w:r>
        <w:rPr>
          <w:lang w:val="en-US"/>
        </w:rPr>
        <w:t>CORESET</w:t>
      </w:r>
      <w:r w:rsidRPr="00D20E88">
        <w:rPr>
          <w:lang w:val="en-US"/>
        </w:rPr>
        <w:t xml:space="preserve"> is same as the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Type0-PDCCH </w:t>
      </w:r>
      <w:r>
        <w:rPr>
          <w:lang w:val="en-US"/>
        </w:rPr>
        <w:t>CSS set</w:t>
      </w:r>
      <w:r w:rsidRPr="00D20E88">
        <w:rPr>
          <w:lang w:val="en-US"/>
        </w:rPr>
        <w:t xml:space="preserve">. </w:t>
      </w:r>
      <w:r>
        <w:rPr>
          <w:lang w:val="en-US"/>
        </w:rPr>
        <w:t xml:space="preserve">For a DL BWP, </w:t>
      </w:r>
      <w:r>
        <w:t>i</w:t>
      </w:r>
      <w:r w:rsidRPr="00D20E88">
        <w:t xml:space="preserve">f the UE is not provided </w:t>
      </w:r>
      <w:proofErr w:type="spellStart"/>
      <w:r w:rsidRPr="00D20E88">
        <w:rPr>
          <w:i/>
        </w:rPr>
        <w:t>searchSpaceOtherSystemInformation</w:t>
      </w:r>
      <w:proofErr w:type="spellEnd"/>
      <w:r w:rsidRPr="00D20E88">
        <w:t xml:space="preserve"> for Type0A-PDCCH CSS set, the </w:t>
      </w:r>
      <w:r>
        <w:t>UE does not monitor PDCCH for Type0A-PDCCH CSS set on the DL BWP</w:t>
      </w:r>
      <w:r w:rsidRPr="00D20E88">
        <w:t xml:space="preserve">. The CCE aggregation levels and </w:t>
      </w:r>
      <w:r w:rsidRPr="00D20E88">
        <w:rPr>
          <w:rFonts w:hint="eastAsia"/>
          <w:lang w:eastAsia="ko-KR"/>
        </w:rPr>
        <w:t xml:space="preserve">the </w:t>
      </w:r>
      <w:r w:rsidRPr="00D20E88">
        <w:t xml:space="preserve">number of PDCCH candidates per CCE aggregation level for </w:t>
      </w:r>
      <w:r w:rsidRPr="00D20E88">
        <w:rPr>
          <w:lang w:val="en-US"/>
        </w:rPr>
        <w:t xml:space="preserve">Type0A-PDCCH CSS set </w:t>
      </w:r>
      <w:r w:rsidRPr="00D20E88">
        <w:rPr>
          <w:rFonts w:hint="eastAsia"/>
          <w:lang w:eastAsia="ko-KR"/>
        </w:rPr>
        <w:t xml:space="preserve">are </w:t>
      </w:r>
      <w:r w:rsidRPr="00D20E88">
        <w:t>given in Table 10.1-1.</w:t>
      </w:r>
    </w:p>
    <w:p w:rsidR="003F4DBF" w:rsidRPr="00D20E88" w:rsidRDefault="003F4DBF" w:rsidP="003F4DBF">
      <w:pPr>
        <w:rPr>
          <w:lang w:val="en-US"/>
        </w:rPr>
      </w:pPr>
      <w:r w:rsidRPr="00D20E88">
        <w:rPr>
          <w:lang w:val="en-US"/>
        </w:rPr>
        <w:t xml:space="preserve">For </w:t>
      </w:r>
      <w:r>
        <w:rPr>
          <w:lang w:val="en-US"/>
        </w:rPr>
        <w:t xml:space="preserve">a DL BWP and a </w:t>
      </w:r>
      <w:r w:rsidRPr="00D20E88">
        <w:rPr>
          <w:lang w:val="en-US"/>
        </w:rPr>
        <w:t xml:space="preserve">Type1-PDCCH CSS set, a UE is provided </w:t>
      </w:r>
      <w:r w:rsidRPr="00D20E88">
        <w:rPr>
          <w:iCs/>
          <w:lang w:eastAsia="zh-CN"/>
        </w:rPr>
        <w:t xml:space="preserve">a configuration for a </w:t>
      </w:r>
      <w:r w:rsidRPr="00D20E88">
        <w:rPr>
          <w:lang w:val="en-US"/>
        </w:rPr>
        <w:t xml:space="preserve">search space by </w:t>
      </w:r>
      <w:proofErr w:type="spellStart"/>
      <w:r w:rsidRPr="00D20E88">
        <w:rPr>
          <w:i/>
          <w:iCs/>
          <w:lang w:eastAsia="zh-CN"/>
        </w:rPr>
        <w:t>ra-SearchSpace</w:t>
      </w:r>
      <w:proofErr w:type="spellEnd"/>
      <w:r w:rsidRPr="00D20E88">
        <w:rPr>
          <w:iCs/>
          <w:lang w:eastAsia="zh-CN"/>
        </w:rPr>
        <w:t>. If a UE is not provided by higher layers a CORESET for Type1-PDCCH CSS set</w:t>
      </w:r>
      <w:r>
        <w:rPr>
          <w:iCs/>
          <w:lang w:eastAsia="zh-CN"/>
        </w:rPr>
        <w:t xml:space="preserve"> on the DL BWP</w:t>
      </w:r>
      <w:r w:rsidRPr="00D20E88">
        <w:rPr>
          <w:iCs/>
          <w:lang w:eastAsia="zh-CN"/>
        </w:rPr>
        <w:t>, the CORESET for Type1-PDCCH CSS set is same as the CORESET for Type0-PDCCH CSS set.</w:t>
      </w:r>
      <w:r w:rsidRPr="00D20E88">
        <w:rPr>
          <w:lang w:val="en-US"/>
        </w:rPr>
        <w:t xml:space="preserve"> </w:t>
      </w:r>
      <w:r w:rsidRPr="00D20E88">
        <w:rPr>
          <w:lang w:eastAsia="ja-JP"/>
        </w:rPr>
        <w:t xml:space="preserve">If the UE has not been provided a Type3-PDCCH CSS set or a USS set and the UE has received a C-RNTI, the UE monitors PDCCH candidates for DCI format 0_0 and DCI format 1_0 with CRC scrambled by </w:t>
      </w:r>
      <w:r>
        <w:rPr>
          <w:lang w:eastAsia="ja-JP"/>
        </w:rPr>
        <w:t>the C-RNTI in the Type</w:t>
      </w:r>
      <w:r w:rsidRPr="00D20E88">
        <w:rPr>
          <w:lang w:eastAsia="ja-JP"/>
        </w:rPr>
        <w:t>1</w:t>
      </w:r>
      <w:r>
        <w:rPr>
          <w:lang w:eastAsia="ja-JP"/>
        </w:rPr>
        <w:t>-PDCCH</w:t>
      </w:r>
      <w:r w:rsidRPr="00D20E88">
        <w:rPr>
          <w:lang w:eastAsia="ja-JP"/>
        </w:rPr>
        <w:t xml:space="preserve"> CSS set.</w:t>
      </w:r>
    </w:p>
    <w:p w:rsidR="003F4DBF" w:rsidRPr="00D20E88" w:rsidRDefault="003F4DBF" w:rsidP="003F4DBF">
      <w:r>
        <w:rPr>
          <w:lang w:val="en-US"/>
        </w:rPr>
        <w:t>For a DL BWP, i</w:t>
      </w:r>
      <w:r w:rsidRPr="00D20E88">
        <w:rPr>
          <w:lang w:val="en-US"/>
        </w:rPr>
        <w:t xml:space="preserve">f a UE is not provided a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Type2-PDCCH </w:t>
      </w:r>
      <w:r>
        <w:rPr>
          <w:lang w:val="en-US"/>
        </w:rPr>
        <w:t>CSS set</w:t>
      </w:r>
      <w:r w:rsidRPr="00D20E88">
        <w:rPr>
          <w:lang w:val="en-US"/>
        </w:rPr>
        <w:t xml:space="preserve">, the corresponding </w:t>
      </w:r>
      <w:r>
        <w:rPr>
          <w:lang w:val="en-US"/>
        </w:rPr>
        <w:t>CORESET</w:t>
      </w:r>
      <w:r w:rsidRPr="00D20E88">
        <w:rPr>
          <w:lang w:val="en-US"/>
        </w:rPr>
        <w:t xml:space="preserve"> is same as the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Type0-PDCCH </w:t>
      </w:r>
      <w:r>
        <w:rPr>
          <w:lang w:val="en-US"/>
        </w:rPr>
        <w:t>CSS set on the DL BWP</w:t>
      </w:r>
      <w:r w:rsidRPr="00D20E88">
        <w:rPr>
          <w:lang w:val="en-US"/>
        </w:rPr>
        <w:t xml:space="preserve">. </w:t>
      </w:r>
      <w:r w:rsidRPr="00D20E88">
        <w:t xml:space="preserve">If a UE is not provided </w:t>
      </w:r>
      <w:proofErr w:type="spellStart"/>
      <w:r w:rsidRPr="00D20E88">
        <w:rPr>
          <w:i/>
          <w:lang w:val="en-US"/>
        </w:rPr>
        <w:t>pagingSearchSpace</w:t>
      </w:r>
      <w:proofErr w:type="spellEnd"/>
      <w:r w:rsidRPr="00D20E88">
        <w:t xml:space="preserve"> for Type2-PDCCH CSS set, the </w:t>
      </w:r>
      <w:r>
        <w:t>UE does not monitor PDCCH for Type2-PDCCH CSS set on the DL BWP</w:t>
      </w:r>
      <w:r w:rsidRPr="00D20E88">
        <w:t xml:space="preserve">. The CCE aggregation levels and </w:t>
      </w:r>
      <w:r w:rsidRPr="00D20E88">
        <w:rPr>
          <w:lang w:eastAsia="ko-KR"/>
        </w:rPr>
        <w:t xml:space="preserve">the </w:t>
      </w:r>
      <w:r w:rsidRPr="00D20E88">
        <w:t xml:space="preserve">number of PDCCH candidates per CCE aggregation level for </w:t>
      </w:r>
      <w:r w:rsidRPr="00D20E88">
        <w:rPr>
          <w:lang w:val="en-US"/>
        </w:rPr>
        <w:t xml:space="preserve">Type2-PDCCH CSS set </w:t>
      </w:r>
      <w:r w:rsidRPr="00D20E88">
        <w:rPr>
          <w:lang w:eastAsia="ko-KR"/>
        </w:rPr>
        <w:t xml:space="preserve">are </w:t>
      </w:r>
      <w:r w:rsidRPr="00D20E88">
        <w:t>given in Table 10.1-1.</w:t>
      </w:r>
    </w:p>
    <w:p w:rsidR="003F4DBF" w:rsidRPr="00326D6E" w:rsidRDefault="003F4DBF" w:rsidP="003F4DBF">
      <w:r w:rsidRPr="00326D6E">
        <w:t xml:space="preserve">If a UE is provided a zero value for </w:t>
      </w:r>
      <w:proofErr w:type="spellStart"/>
      <w:r w:rsidRPr="00326D6E">
        <w:rPr>
          <w:i/>
          <w:iCs/>
          <w:lang w:val="en-US" w:eastAsia="x-none"/>
        </w:rPr>
        <w:t>searchSpaceID</w:t>
      </w:r>
      <w:proofErr w:type="spellEnd"/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</w:t>
      </w:r>
      <w:proofErr w:type="spellStart"/>
      <w:r w:rsidRPr="00326D6E">
        <w:rPr>
          <w:i/>
        </w:rPr>
        <w:t>ConfigCommon</w:t>
      </w:r>
      <w:proofErr w:type="spellEnd"/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Type0/0A/2-PDCCH CSS set, the UE determines monitoring occasions for PDCCH candidates of the Type0/0A/2-PDCCH CSS set as described in </w:t>
      </w:r>
      <w:proofErr w:type="spellStart"/>
      <w:r w:rsidRPr="00326D6E">
        <w:t>Subclause</w:t>
      </w:r>
      <w:proofErr w:type="spellEnd"/>
      <w:r w:rsidRPr="00326D6E">
        <w:t xml:space="preserve"> 13. For DCI formats with CRC scrambled by a C-RNTI, the UE monitors corresponding PDCCH candidates only at monitoring occasions associated with a SS/PBCH block, where the SS/PBCH block is determined by the most recent of </w:t>
      </w:r>
    </w:p>
    <w:p w:rsidR="003F4DBF" w:rsidRPr="00326D6E" w:rsidRDefault="003F4DBF" w:rsidP="003F4DBF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:rsidR="003F4DBF" w:rsidRPr="00C35B0C" w:rsidRDefault="003F4DBF" w:rsidP="003F4DBF">
      <w:pPr>
        <w:pStyle w:val="B1"/>
      </w:pPr>
      <w:r w:rsidRPr="00D20E88">
        <w:lastRenderedPageBreak/>
        <w:t>-</w:t>
      </w:r>
      <w:r w:rsidRPr="00D20E88">
        <w:tab/>
      </w:r>
      <w:proofErr w:type="gramStart"/>
      <w:r>
        <w:t>a</w:t>
      </w:r>
      <w:proofErr w:type="gramEnd"/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non-contention based random access proced</w:t>
      </w:r>
      <w:r>
        <w:t>ure</w:t>
      </w:r>
    </w:p>
    <w:p w:rsidR="003F4DBF" w:rsidRPr="00C22B3B" w:rsidRDefault="003F4DBF" w:rsidP="003F4DBF">
      <w:pPr>
        <w:rPr>
          <w:rFonts w:eastAsia="宋体"/>
          <w:lang w:eastAsia="zh-CN"/>
        </w:rPr>
      </w:pPr>
      <w:r>
        <w:t xml:space="preserve">If a UE monitors PDCCH candidates for DCI formats with CRC scrambled by a C-RNTI and the UE is provided a non-zero value for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4AE3">
        <w:rPr>
          <w:i/>
        </w:rPr>
        <w:t>PDCCH-</w:t>
      </w:r>
      <w:proofErr w:type="spellStart"/>
      <w:r w:rsidRPr="007B4AE3">
        <w:rPr>
          <w:i/>
        </w:rPr>
        <w:t>ConfigCommon</w:t>
      </w:r>
      <w:proofErr w:type="spellEnd"/>
      <w:r w:rsidRPr="00A470D9">
        <w:t xml:space="preserve"> </w:t>
      </w:r>
      <w:r>
        <w:rPr>
          <w:iCs/>
          <w:lang w:val="en-US" w:eastAsia="x-none"/>
        </w:rPr>
        <w:t>for</w:t>
      </w:r>
      <w:r>
        <w:t xml:space="preserve"> a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set, the UE determines monitoring occasions for PDCCH candidates of the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 xml:space="preserve">set based on the search space set associated with the value of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t xml:space="preserve">. </w:t>
      </w:r>
    </w:p>
    <w:p w:rsidR="003F4DBF" w:rsidRDefault="003F4DBF" w:rsidP="003F4DBF">
      <w:r w:rsidRPr="00B916EC">
        <w:t>The UE may assume that the DM</w:t>
      </w:r>
      <w:r>
        <w:t>-</w:t>
      </w:r>
      <w:r w:rsidRPr="00B916EC">
        <w:t>RS antenna port associated with PDCCH reception</w:t>
      </w:r>
      <w:r>
        <w:t>s</w:t>
      </w:r>
      <w:r w:rsidRPr="00B916EC">
        <w:t xml:space="preserve"> in </w:t>
      </w:r>
      <w:r>
        <w:t xml:space="preserve">the CORESET configured by </w:t>
      </w:r>
      <w:r w:rsidRPr="00547509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r>
        <w:rPr>
          <w:lang w:val="en-US" w:eastAsia="x-none"/>
        </w:rPr>
        <w:t xml:space="preserve"> </w:t>
      </w:r>
      <w:r w:rsidRPr="00B916EC">
        <w:t xml:space="preserve">and for corresponding PDSCH receptions, and the </w:t>
      </w:r>
      <w:r>
        <w:t>corresponding SS/</w:t>
      </w:r>
      <w:r w:rsidRPr="00B916EC">
        <w:t xml:space="preserve">PBCH </w:t>
      </w:r>
      <w:r>
        <w:t>block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 xml:space="preserve">located with respect to </w:t>
      </w:r>
      <w:r>
        <w:t>average gain, QCL-</w:t>
      </w:r>
      <w:proofErr w:type="spellStart"/>
      <w:r>
        <w:t>TypeA</w:t>
      </w:r>
      <w:proofErr w:type="spellEnd"/>
      <w:r>
        <w:t>, and QCL-</w:t>
      </w:r>
      <w:proofErr w:type="spellStart"/>
      <w:r>
        <w:t>TypeD</w:t>
      </w:r>
      <w:proofErr w:type="spellEnd"/>
      <w:r>
        <w:t xml:space="preserve"> properties, when applicable</w:t>
      </w:r>
      <w:r>
        <w:rPr>
          <w:rFonts w:eastAsia="宋体"/>
          <w:kern w:val="2"/>
          <w:lang w:eastAsia="zh-CN"/>
        </w:rPr>
        <w:t xml:space="preserve"> [6, TS 38.214], </w:t>
      </w:r>
      <w:r w:rsidRPr="00667F85">
        <w:rPr>
          <w:rFonts w:eastAsia="宋体"/>
          <w:kern w:val="2"/>
          <w:lang w:eastAsia="zh-CN"/>
        </w:rPr>
        <w:t xml:space="preserve">and if </w:t>
      </w:r>
      <w:r>
        <w:rPr>
          <w:rFonts w:eastAsia="宋体"/>
          <w:kern w:val="2"/>
          <w:lang w:eastAsia="zh-CN"/>
        </w:rPr>
        <w:t xml:space="preserve">the UE is not provided a </w:t>
      </w:r>
      <w:r w:rsidRPr="00667F85">
        <w:rPr>
          <w:rFonts w:eastAsia="宋体"/>
          <w:kern w:val="2"/>
          <w:lang w:eastAsia="zh-CN"/>
        </w:rPr>
        <w:t>TCI stat</w:t>
      </w:r>
      <w:r>
        <w:rPr>
          <w:rFonts w:eastAsia="宋体"/>
          <w:kern w:val="2"/>
          <w:lang w:eastAsia="zh-CN"/>
        </w:rPr>
        <w:t xml:space="preserve">e indicating </w:t>
      </w:r>
      <w:r w:rsidRPr="00221024">
        <w:t>quasi co-location information of the DM-RS antenna port for PDCCH reception</w:t>
      </w:r>
      <w:r>
        <w:rPr>
          <w:lang w:val="en-US"/>
        </w:rPr>
        <w:t xml:space="preserve"> in the</w:t>
      </w:r>
      <w:r w:rsidRPr="00857581">
        <w:rPr>
          <w:lang w:val="en-US"/>
        </w:rPr>
        <w:t xml:space="preserve"> </w:t>
      </w:r>
      <w:r>
        <w:rPr>
          <w:lang w:val="en-US"/>
        </w:rPr>
        <w:t>CORESET</w:t>
      </w:r>
      <w:r w:rsidRPr="00B916EC">
        <w:t>.</w:t>
      </w:r>
      <w:r w:rsidRPr="00B916EC">
        <w:rPr>
          <w:lang w:val="en-US"/>
        </w:rPr>
        <w:t xml:space="preserve"> The value for the </w:t>
      </w:r>
      <w:r w:rsidRPr="00B916EC">
        <w:t>DM</w:t>
      </w:r>
      <w:r>
        <w:t>-</w:t>
      </w:r>
      <w:r w:rsidRPr="00B916EC">
        <w:t>RS scrambling sequence initialization is the cell ID.</w:t>
      </w:r>
      <w:r>
        <w:t xml:space="preserve"> A SCS is provided by </w:t>
      </w:r>
      <w:proofErr w:type="spellStart"/>
      <w:r w:rsidRPr="00543F29">
        <w:rPr>
          <w:i/>
        </w:rPr>
        <w:t>subCarrierSpacingCommon</w:t>
      </w:r>
      <w:proofErr w:type="spellEnd"/>
      <w: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r>
        <w:t>.</w:t>
      </w:r>
    </w:p>
    <w:p w:rsidR="003F4DBF" w:rsidRPr="00D20E88" w:rsidRDefault="003F4DBF" w:rsidP="003F4DBF">
      <w:pPr>
        <w:rPr>
          <w:lang w:val="en-US"/>
        </w:rPr>
      </w:pPr>
      <w:r>
        <w:rPr>
          <w:lang w:val="en-US"/>
        </w:rPr>
        <w:t xml:space="preserve">For single </w:t>
      </w:r>
      <w:r w:rsidRPr="00412E6D">
        <w:rPr>
          <w:lang w:val="en-US"/>
        </w:rPr>
        <w:t xml:space="preserve">cell operation or for operation with carrier </w:t>
      </w:r>
      <w:r w:rsidRPr="00D20E88">
        <w:rPr>
          <w:lang w:val="en-US"/>
        </w:rPr>
        <w:t>aggregation in a same frequency band, a</w:t>
      </w:r>
      <w:r w:rsidRPr="00D20E88">
        <w:t xml:space="preserve"> UE does not expect to monitor a PDCCH in a Type0/0A/2/3-PDCCH CSS set or in a USS set if </w:t>
      </w:r>
      <w:r>
        <w:rPr>
          <w:rFonts w:eastAsia="MS Mincho" w:hint="eastAsia"/>
          <w:lang w:eastAsia="ja-JP"/>
        </w:rPr>
        <w:t>a DM-RS for monitoring a PDCCH in a Type1-PDCCH CSS set</w:t>
      </w:r>
      <w:r w:rsidRPr="00D20E88">
        <w:t xml:space="preserve"> does not have same QCL-</w:t>
      </w:r>
      <w:proofErr w:type="spellStart"/>
      <w:r w:rsidRPr="00D20E88">
        <w:t>TypeD</w:t>
      </w:r>
      <w:proofErr w:type="spellEnd"/>
      <w:r w:rsidRPr="00D20E88">
        <w:t xml:space="preserve"> </w:t>
      </w:r>
      <w:r>
        <w:t xml:space="preserve">properties </w:t>
      </w:r>
      <w:r w:rsidRPr="00D20E88">
        <w:t>[6, TS 38.214] with a DM-RS for monitoring the PDCCH</w:t>
      </w:r>
      <w:r>
        <w:t xml:space="preserve"> in the </w:t>
      </w:r>
      <w:r w:rsidRPr="00D20E88">
        <w:t>Ty</w:t>
      </w:r>
      <w:r>
        <w:t>pe0/0A/2/3-PDCCH CSS set or in the</w:t>
      </w:r>
      <w:r w:rsidRPr="00D20E88">
        <w:t xml:space="preserve"> USS set, and if the PDCCH or an associated PDSCH overlaps in at least one symbol with a PDCCH the UE monitors in a Type1-PDCCH CSS set or with an associated PDSCH. </w:t>
      </w:r>
    </w:p>
    <w:p w:rsidR="003F4DBF" w:rsidDel="00D5772D" w:rsidRDefault="003F4DBF" w:rsidP="003F4DBF">
      <w:pPr>
        <w:rPr>
          <w:del w:id="5" w:author="ZTE" w:date="2019-05-11T08:01:00Z"/>
          <w:lang w:eastAsia="ja-JP"/>
        </w:rPr>
      </w:pPr>
      <w:del w:id="6" w:author="ZTE" w:date="2019-05-11T08:01:00Z">
        <w:r w:rsidRPr="00B916EC" w:rsidDel="00D5772D">
          <w:delText xml:space="preserve">If a UE is configured </w:delText>
        </w:r>
        <w:r w:rsidDel="00D5772D">
          <w:delText>with one or more</w:delText>
        </w:r>
        <w:r w:rsidRPr="00B916EC" w:rsidDel="00D5772D">
          <w:delText xml:space="preserve"> downlink bandwidth part</w:delText>
        </w:r>
        <w:r w:rsidDel="00D5772D">
          <w:delText>s</w:delText>
        </w:r>
        <w:r w:rsidRPr="00B916EC" w:rsidDel="00D5772D">
          <w:delText xml:space="preserve"> </w:delText>
        </w:r>
        <w:r w:rsidDel="00D5772D">
          <w:delText>(BWPs)</w:delText>
        </w:r>
        <w:r w:rsidRPr="00B916EC" w:rsidDel="00D5772D">
          <w:delText>, as described in Subclause</w:delText>
        </w:r>
        <w:r w:rsidDel="00D5772D">
          <w:delText xml:space="preserve"> 12</w:delText>
        </w:r>
        <w:r w:rsidRPr="00B916EC" w:rsidDel="00D5772D">
          <w:delText xml:space="preserve">, the </w:delText>
        </w:r>
        <w:r w:rsidDel="00D5772D">
          <w:delText xml:space="preserve">UE can be </w:delText>
        </w:r>
        <w:r w:rsidRPr="00B916EC" w:rsidDel="00D5772D">
          <w:delText xml:space="preserve">configured </w:delText>
        </w:r>
        <w:r w:rsidRPr="00D30380" w:rsidDel="00D5772D">
          <w:rPr>
            <w:rFonts w:eastAsia="Yu Mincho"/>
          </w:rPr>
          <w:delText xml:space="preserve">with </w:delText>
        </w:r>
        <w:r w:rsidRPr="00D30380" w:rsidDel="00D5772D">
          <w:rPr>
            <w:rFonts w:eastAsia="Yu Mincho"/>
            <w:i/>
          </w:rPr>
          <w:delText>PDCCH-ConfigCommon</w:delText>
        </w:r>
        <w:r w:rsidRPr="00D30380" w:rsidDel="00D5772D">
          <w:rPr>
            <w:rFonts w:eastAsia="Yu Mincho"/>
          </w:rPr>
          <w:delText xml:space="preserve"> and </w:delText>
        </w:r>
        <w:r w:rsidRPr="00D30380" w:rsidDel="00D5772D">
          <w:rPr>
            <w:rFonts w:eastAsia="Yu Mincho"/>
            <w:i/>
          </w:rPr>
          <w:delText>PDCCH-Config</w:delText>
        </w:r>
        <w:r w:rsidRPr="00B916EC" w:rsidDel="00D5772D">
          <w:rPr>
            <w:lang w:eastAsia="ja-JP"/>
          </w:rPr>
          <w:delText xml:space="preserve"> for each configured DL BWP</w:delText>
        </w:r>
        <w:r w:rsidDel="00D5772D">
          <w:rPr>
            <w:lang w:eastAsia="ja-JP"/>
          </w:rPr>
          <w:delText xml:space="preserve"> on the primary cell</w:delText>
        </w:r>
        <w:r w:rsidRPr="00B916EC" w:rsidDel="00D5772D">
          <w:rPr>
            <w:lang w:eastAsia="ja-JP"/>
          </w:rPr>
          <w:delText xml:space="preserve">, other than the initial DL BWP, as </w:delText>
        </w:r>
        <w:r w:rsidRPr="00B916EC" w:rsidDel="00D5772D">
          <w:delText>described in Subclause</w:delText>
        </w:r>
        <w:r w:rsidDel="00D5772D">
          <w:delText xml:space="preserve"> 12</w:delText>
        </w:r>
        <w:r w:rsidRPr="00B916EC" w:rsidDel="00D5772D">
          <w:rPr>
            <w:lang w:eastAsia="ja-JP"/>
          </w:rPr>
          <w:delText xml:space="preserve">. </w:delText>
        </w:r>
      </w:del>
    </w:p>
    <w:p w:rsidR="003F4DBF" w:rsidRDefault="003F4DBF" w:rsidP="003F4DBF">
      <w:pPr>
        <w:rPr>
          <w:lang w:val="en-US"/>
        </w:rPr>
      </w:pPr>
      <w:r>
        <w:rPr>
          <w:lang w:val="en-US"/>
        </w:rPr>
        <w:t xml:space="preserve">If a UE is </w:t>
      </w:r>
      <w:r w:rsidRPr="00B916EC">
        <w:rPr>
          <w:lang w:val="en-US"/>
        </w:rPr>
        <w:t>provided</w:t>
      </w:r>
      <w:r>
        <w:rPr>
          <w:lang w:val="en-US"/>
        </w:rPr>
        <w:t xml:space="preserve"> </w:t>
      </w:r>
    </w:p>
    <w:p w:rsidR="003F4DBF" w:rsidRDefault="003F4DBF" w:rsidP="003F4DBF">
      <w:pPr>
        <w:pStyle w:val="B1"/>
      </w:pPr>
      <w:r>
        <w:t>-</w:t>
      </w:r>
      <w:r>
        <w:tab/>
        <w:t xml:space="preserve">one or more search space sets by corresponding one or more </w:t>
      </w:r>
      <w:r>
        <w:rPr>
          <w:lang w:val="en-US"/>
        </w:rPr>
        <w:t>of</w:t>
      </w:r>
      <w:r w:rsidRPr="00B916EC">
        <w:t xml:space="preserve"> </w:t>
      </w:r>
      <w:proofErr w:type="spellStart"/>
      <w:r w:rsidRPr="00154CC0">
        <w:rPr>
          <w:i/>
          <w:lang w:eastAsia="x-none"/>
        </w:rPr>
        <w:t>searchSpaceZero</w:t>
      </w:r>
      <w:proofErr w:type="spellEnd"/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proofErr w:type="spellStart"/>
      <w:r w:rsidRPr="007678DB">
        <w:rPr>
          <w:i/>
        </w:rPr>
        <w:t>searchSpaceOtherSystemInformation</w:t>
      </w:r>
      <w:proofErr w:type="spellEnd"/>
      <w:r>
        <w:t>,</w:t>
      </w:r>
      <w:r w:rsidRPr="007678DB">
        <w:t xml:space="preserve"> </w:t>
      </w:r>
      <w:proofErr w:type="spellStart"/>
      <w:r w:rsidRPr="007678DB">
        <w:rPr>
          <w:i/>
        </w:rPr>
        <w:t>pagingSearchSpace</w:t>
      </w:r>
      <w:proofErr w:type="spellEnd"/>
      <w:r>
        <w:t>,</w:t>
      </w:r>
      <w:r w:rsidRPr="007678DB">
        <w:t xml:space="preserve"> </w:t>
      </w:r>
      <w:proofErr w:type="spellStart"/>
      <w:r>
        <w:rPr>
          <w:i/>
        </w:rPr>
        <w:t>ra-</w:t>
      </w:r>
      <w:r w:rsidRPr="007678DB">
        <w:rPr>
          <w:i/>
        </w:rPr>
        <w:t>SearchSpace</w:t>
      </w:r>
      <w:proofErr w:type="spellEnd"/>
      <w:r w:rsidRPr="007678DB">
        <w:t xml:space="preserve">, </w:t>
      </w:r>
      <w:r>
        <w:t xml:space="preserve">and </w:t>
      </w:r>
    </w:p>
    <w:p w:rsidR="003F4DBF" w:rsidRDefault="003F4DBF" w:rsidP="003F4DBF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C-RNTI, an MCS-C-RNTI, or a CS-RNTI, </w:t>
      </w:r>
    </w:p>
    <w:p w:rsidR="003F4DBF" w:rsidRDefault="003F4DBF" w:rsidP="003F4DBF">
      <w:pPr>
        <w:rPr>
          <w:lang w:val="en-US"/>
        </w:rPr>
      </w:pPr>
      <w:r>
        <w:rPr>
          <w:lang w:val="en-US"/>
        </w:rPr>
        <w:t xml:space="preserve">the UE monitors PDCCH candidates for DCI format 0_0 and DCI format 1_0 with </w:t>
      </w:r>
      <w:r w:rsidRPr="00D20E88">
        <w:rPr>
          <w:lang w:val="en-US"/>
        </w:rPr>
        <w:t xml:space="preserve">CRC scrambled by </w:t>
      </w:r>
      <w:r>
        <w:rPr>
          <w:lang w:val="en-US"/>
        </w:rPr>
        <w:t>the C-RNTI, the MCS-C-RNTI, or the CS-RNTI in the one or more search space sets</w:t>
      </w:r>
      <w:r w:rsidRPr="00D20E88">
        <w:rPr>
          <w:lang w:val="en-US"/>
        </w:rPr>
        <w:t xml:space="preserve"> </w:t>
      </w:r>
      <w:r w:rsidRPr="00D20E88">
        <w:rPr>
          <w:rFonts w:eastAsia="MS PGothic"/>
          <w:lang w:eastAsia="ja-JP"/>
        </w:rPr>
        <w:t>in a slot where the UE monitors PDCCH candidates for at least a DCI format 0_0 or a DCI format 1_0 with CRC scrambled by SI-RNTI, RA-RNTI or P-RNTI</w:t>
      </w:r>
      <w:r>
        <w:rPr>
          <w:lang w:val="en-US"/>
        </w:rPr>
        <w:t>.</w:t>
      </w:r>
    </w:p>
    <w:p w:rsidR="003F4DBF" w:rsidRDefault="003F4DBF" w:rsidP="003F4DBF">
      <w:r>
        <w:t xml:space="preserve">If a UE is </w:t>
      </w:r>
      <w:r w:rsidRPr="00B916EC">
        <w:t>provided</w:t>
      </w:r>
      <w:r>
        <w:t xml:space="preserve"> </w:t>
      </w:r>
    </w:p>
    <w:p w:rsidR="003F4DBF" w:rsidRDefault="003F4DBF" w:rsidP="003F4DBF">
      <w:pPr>
        <w:pStyle w:val="B1"/>
      </w:pPr>
      <w:r w:rsidRPr="00D20E88">
        <w:t>-</w:t>
      </w:r>
      <w:r w:rsidRPr="00D20E88">
        <w:tab/>
      </w:r>
      <w:r>
        <w:t>one or more search space sets by</w:t>
      </w:r>
      <w:r>
        <w:rPr>
          <w:lang w:val="en-US"/>
        </w:rPr>
        <w:t xml:space="preserve"> </w:t>
      </w:r>
      <w:r w:rsidRPr="00D20E88">
        <w:rPr>
          <w:lang w:val="en-US"/>
        </w:rPr>
        <w:t>corresponding</w:t>
      </w:r>
      <w:r>
        <w:rPr>
          <w:lang w:val="en-US"/>
        </w:rPr>
        <w:t xml:space="preserve"> one or more of</w:t>
      </w:r>
      <w:r>
        <w:t xml:space="preserve"> </w:t>
      </w:r>
      <w:proofErr w:type="spellStart"/>
      <w:r w:rsidRPr="00154CC0">
        <w:rPr>
          <w:i/>
          <w:lang w:eastAsia="x-none"/>
        </w:rPr>
        <w:t>searchSpaceZero</w:t>
      </w:r>
      <w:proofErr w:type="spellEnd"/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proofErr w:type="spellStart"/>
      <w:r w:rsidRPr="007678DB">
        <w:rPr>
          <w:i/>
        </w:rPr>
        <w:t>searchSpaceOtherSystemInformation</w:t>
      </w:r>
      <w:proofErr w:type="spellEnd"/>
      <w:r>
        <w:t>,</w:t>
      </w:r>
      <w:r w:rsidRPr="007678DB">
        <w:t xml:space="preserve"> </w:t>
      </w:r>
      <w:proofErr w:type="spellStart"/>
      <w:r w:rsidRPr="007678DB">
        <w:rPr>
          <w:i/>
        </w:rPr>
        <w:t>pagingSearchSpace</w:t>
      </w:r>
      <w:proofErr w:type="spellEnd"/>
      <w:r>
        <w:t>,</w:t>
      </w:r>
      <w:r w:rsidRPr="007678DB">
        <w:t xml:space="preserve"> </w:t>
      </w:r>
      <w:proofErr w:type="spellStart"/>
      <w:r>
        <w:rPr>
          <w:i/>
        </w:rPr>
        <w:t>ra-</w:t>
      </w:r>
      <w:r w:rsidRPr="007678DB">
        <w:rPr>
          <w:i/>
        </w:rPr>
        <w:t>SearchSpace</w:t>
      </w:r>
      <w:proofErr w:type="spellEnd"/>
      <w:r w:rsidRPr="007678DB">
        <w:t xml:space="preserve">, </w:t>
      </w:r>
      <w:r>
        <w:t xml:space="preserve">or a CSS set by </w:t>
      </w:r>
      <w:r>
        <w:rPr>
          <w:i/>
        </w:rPr>
        <w:t>PDCCH-</w:t>
      </w:r>
      <w:proofErr w:type="spellStart"/>
      <w:r>
        <w:rPr>
          <w:i/>
        </w:rPr>
        <w:t>Config</w:t>
      </w:r>
      <w:proofErr w:type="spellEnd"/>
      <w:r>
        <w:t xml:space="preserve">, and </w:t>
      </w:r>
    </w:p>
    <w:p w:rsidR="003F4DBF" w:rsidRPr="008703F6" w:rsidRDefault="003F4DBF" w:rsidP="003F4DBF">
      <w:pPr>
        <w:pStyle w:val="B1"/>
        <w:rPr>
          <w:lang w:val="en-US"/>
        </w:rPr>
      </w:pPr>
      <w:r w:rsidRPr="00D20E88">
        <w:t>-</w:t>
      </w:r>
      <w:r w:rsidRPr="00D20E88">
        <w:tab/>
      </w:r>
      <w:proofErr w:type="gramStart"/>
      <w:r>
        <w:t>a</w:t>
      </w:r>
      <w:proofErr w:type="gramEnd"/>
      <w:r>
        <w:t xml:space="preserve"> SI-RNTI, a P-RNTI, a RA-RNTI, a SFI-RNTI, an INT-RNTI, a TPC-PUSCH-RNTI, a TPC-PUCCH-RNTI, or a TPC-SRS-RNTI</w:t>
      </w:r>
    </w:p>
    <w:p w:rsidR="003F4DBF" w:rsidRPr="00DE1E44" w:rsidRDefault="003F4DBF" w:rsidP="003F4DBF">
      <w:pPr>
        <w:pStyle w:val="B1"/>
        <w:ind w:left="0" w:firstLine="0"/>
      </w:pP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, for a RNTI from any of these RNTIs, </w:t>
      </w:r>
      <w:r>
        <w:t>the UE does not expect to process information from more than one DCI format with CRC scrambled with</w:t>
      </w:r>
      <w:r>
        <w:rPr>
          <w:lang w:val="en-US"/>
        </w:rPr>
        <w:t xml:space="preserve"> </w:t>
      </w:r>
      <w:r>
        <w:t>the RNTI per slot.</w:t>
      </w:r>
      <w:bookmarkStart w:id="7" w:name="_GoBack"/>
      <w:bookmarkEnd w:id="7"/>
    </w:p>
    <w:p w:rsidR="003F4DBF" w:rsidRPr="00B916EC" w:rsidRDefault="003F4DBF" w:rsidP="003F4DBF">
      <w:pPr>
        <w:pStyle w:val="TH"/>
      </w:pPr>
      <w:r w:rsidRPr="00B916EC">
        <w:t xml:space="preserve">Table 10.1-1: CCE aggregation levels and </w:t>
      </w:r>
      <w:r>
        <w:t xml:space="preserve">maximum </w:t>
      </w:r>
      <w:r w:rsidRPr="00B916EC">
        <w:t xml:space="preserve">number of </w:t>
      </w:r>
      <w:r>
        <w:t xml:space="preserve">PDCCH </w:t>
      </w:r>
      <w:r w:rsidRPr="00B916EC">
        <w:t xml:space="preserve">candidates per CCE aggregation level for </w:t>
      </w:r>
      <w:r>
        <w:t>CSS</w:t>
      </w:r>
      <w:r w:rsidRPr="00B31155">
        <w:t xml:space="preserve"> </w:t>
      </w:r>
      <w:r>
        <w:t xml:space="preserve">sets </w:t>
      </w:r>
      <w:r w:rsidRPr="00371C83">
        <w:rPr>
          <w:rFonts w:eastAsia="Yu Mincho"/>
        </w:rPr>
        <w:t xml:space="preserve">configured by </w:t>
      </w:r>
      <w:r w:rsidRPr="007B5F66">
        <w:rPr>
          <w:i/>
          <w:iCs/>
          <w:lang w:val="en-US" w:eastAsia="x-none"/>
        </w:rPr>
        <w:t>searchSpace-SIB1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5"/>
        <w:gridCol w:w="3096"/>
      </w:tblGrid>
      <w:tr w:rsidR="003F4DBF" w:rsidRPr="00B916EC" w:rsidTr="00441E08">
        <w:trPr>
          <w:cantSplit/>
          <w:jc w:val="center"/>
        </w:trPr>
        <w:tc>
          <w:tcPr>
            <w:tcW w:w="2995" w:type="dxa"/>
            <w:shd w:val="clear" w:color="auto" w:fill="E0E0E0"/>
            <w:vAlign w:val="center"/>
          </w:tcPr>
          <w:p w:rsidR="003F4DBF" w:rsidRPr="00B916EC" w:rsidRDefault="003F4DBF" w:rsidP="00441E08">
            <w:pPr>
              <w:pStyle w:val="TAH"/>
              <w:ind w:firstLine="400"/>
              <w:rPr>
                <w:rFonts w:ascii="Times New Roman" w:hAnsi="Times New Roman"/>
                <w:sz w:val="20"/>
              </w:rPr>
            </w:pPr>
            <w:r w:rsidRPr="00B916EC">
              <w:t>CCE Aggregation Level</w:t>
            </w:r>
          </w:p>
        </w:tc>
        <w:tc>
          <w:tcPr>
            <w:tcW w:w="3096" w:type="dxa"/>
            <w:shd w:val="clear" w:color="auto" w:fill="E0E0E0"/>
            <w:vAlign w:val="center"/>
          </w:tcPr>
          <w:p w:rsidR="003F4DBF" w:rsidRPr="00B916EC" w:rsidRDefault="003F4DBF" w:rsidP="00441E08">
            <w:pPr>
              <w:pStyle w:val="TAH"/>
              <w:ind w:firstLine="400"/>
              <w:rPr>
                <w:rFonts w:ascii="Times New Roman" w:hAnsi="Times New Roman"/>
                <w:sz w:val="20"/>
              </w:rPr>
            </w:pPr>
            <w:r w:rsidRPr="00B916EC">
              <w:t>Number of Candidates</w:t>
            </w:r>
          </w:p>
        </w:tc>
      </w:tr>
      <w:tr w:rsidR="003F4DBF" w:rsidRPr="00B916EC" w:rsidTr="00441E08">
        <w:trPr>
          <w:cantSplit/>
          <w:jc w:val="center"/>
        </w:trPr>
        <w:tc>
          <w:tcPr>
            <w:tcW w:w="2995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4</w:t>
            </w:r>
          </w:p>
        </w:tc>
        <w:tc>
          <w:tcPr>
            <w:tcW w:w="3096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4</w:t>
            </w:r>
          </w:p>
        </w:tc>
      </w:tr>
      <w:tr w:rsidR="003F4DBF" w:rsidRPr="00B916EC" w:rsidTr="00441E08">
        <w:trPr>
          <w:cantSplit/>
          <w:jc w:val="center"/>
        </w:trPr>
        <w:tc>
          <w:tcPr>
            <w:tcW w:w="2995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8</w:t>
            </w:r>
          </w:p>
        </w:tc>
        <w:tc>
          <w:tcPr>
            <w:tcW w:w="3096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2</w:t>
            </w:r>
          </w:p>
        </w:tc>
      </w:tr>
      <w:tr w:rsidR="003F4DBF" w:rsidRPr="00B916EC" w:rsidTr="00441E08">
        <w:trPr>
          <w:cantSplit/>
          <w:jc w:val="center"/>
        </w:trPr>
        <w:tc>
          <w:tcPr>
            <w:tcW w:w="2995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16</w:t>
            </w:r>
          </w:p>
        </w:tc>
        <w:tc>
          <w:tcPr>
            <w:tcW w:w="3096" w:type="dxa"/>
            <w:vAlign w:val="center"/>
          </w:tcPr>
          <w:p w:rsidR="003F4DBF" w:rsidRPr="00B916EC" w:rsidRDefault="003F4DBF" w:rsidP="00441E08">
            <w:pPr>
              <w:pStyle w:val="TAC"/>
            </w:pPr>
            <w:r>
              <w:t>1</w:t>
            </w:r>
          </w:p>
        </w:tc>
      </w:tr>
    </w:tbl>
    <w:p w:rsidR="003F4DBF" w:rsidRPr="00A2395C" w:rsidRDefault="003F4DBF" w:rsidP="003F4DBF">
      <w:pPr>
        <w:pStyle w:val="00BodyText"/>
        <w:rPr>
          <w:rFonts w:ascii="Times New Roman" w:eastAsia="MS Mincho" w:hAnsi="Times New Roman"/>
          <w:lang w:eastAsia="ja-JP"/>
        </w:rPr>
      </w:pPr>
    </w:p>
    <w:p w:rsidR="003F4DBF" w:rsidRPr="00A2395C" w:rsidRDefault="003F4DBF" w:rsidP="003F4DBF">
      <w:pPr>
        <w:pStyle w:val="00BodyText"/>
        <w:jc w:val="center"/>
        <w:rPr>
          <w:rFonts w:ascii="Times New Roman" w:eastAsia="MS Mincho" w:hAnsi="Times New Roman"/>
          <w:color w:val="FF0000"/>
          <w:lang w:eastAsia="ja-JP"/>
        </w:rPr>
      </w:pPr>
      <w:r w:rsidRPr="00A2395C">
        <w:rPr>
          <w:rFonts w:ascii="Times New Roman" w:eastAsiaTheme="minorEastAsia" w:hAnsi="Times New Roman"/>
          <w:color w:val="FF0000"/>
          <w:lang w:eastAsia="zh-CN"/>
        </w:rPr>
        <w:t>------------------------------&lt;Other parts are omitted&gt;------------------------------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547" w:rsidRDefault="00E61547">
      <w:r>
        <w:separator/>
      </w:r>
    </w:p>
  </w:endnote>
  <w:endnote w:type="continuationSeparator" w:id="0">
    <w:p w:rsidR="00E61547" w:rsidRDefault="00E6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547" w:rsidRDefault="00E61547">
      <w:r>
        <w:separator/>
      </w:r>
    </w:p>
  </w:footnote>
  <w:footnote w:type="continuationSeparator" w:id="0">
    <w:p w:rsidR="00E61547" w:rsidRDefault="00E61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E615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04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E6154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40"/>
    <w:rsid w:val="000843F3"/>
    <w:rsid w:val="000A6394"/>
    <w:rsid w:val="000B7FED"/>
    <w:rsid w:val="000C038A"/>
    <w:rsid w:val="000C6598"/>
    <w:rsid w:val="000E2D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279"/>
    <w:rsid w:val="003E1A36"/>
    <w:rsid w:val="003F4DB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D47"/>
    <w:rsid w:val="00792342"/>
    <w:rsid w:val="007977A8"/>
    <w:rsid w:val="007B512A"/>
    <w:rsid w:val="007C2097"/>
    <w:rsid w:val="007D0B76"/>
    <w:rsid w:val="007D6A07"/>
    <w:rsid w:val="007F6497"/>
    <w:rsid w:val="007F7259"/>
    <w:rsid w:val="008040A8"/>
    <w:rsid w:val="008279FA"/>
    <w:rsid w:val="008626E7"/>
    <w:rsid w:val="00870B28"/>
    <w:rsid w:val="00870EE7"/>
    <w:rsid w:val="008863B9"/>
    <w:rsid w:val="008A45A6"/>
    <w:rsid w:val="008F686C"/>
    <w:rsid w:val="008F7ACE"/>
    <w:rsid w:val="009148DE"/>
    <w:rsid w:val="00941E30"/>
    <w:rsid w:val="009777D9"/>
    <w:rsid w:val="00991B88"/>
    <w:rsid w:val="009A5753"/>
    <w:rsid w:val="009A579D"/>
    <w:rsid w:val="009E3297"/>
    <w:rsid w:val="009F41EF"/>
    <w:rsid w:val="009F734F"/>
    <w:rsid w:val="00A246B6"/>
    <w:rsid w:val="00A47E70"/>
    <w:rsid w:val="00A50CF0"/>
    <w:rsid w:val="00A7671C"/>
    <w:rsid w:val="00A94E4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72D"/>
    <w:rsid w:val="00D66520"/>
    <w:rsid w:val="00D96607"/>
    <w:rsid w:val="00DE34CF"/>
    <w:rsid w:val="00DF61B6"/>
    <w:rsid w:val="00E13F3D"/>
    <w:rsid w:val="00E34898"/>
    <w:rsid w:val="00E61547"/>
    <w:rsid w:val="00EB09B7"/>
    <w:rsid w:val="00EE7D7C"/>
    <w:rsid w:val="00F25D98"/>
    <w:rsid w:val="00F300FB"/>
    <w:rsid w:val="00FB6386"/>
    <w:rsid w:val="00FD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Classic2">
    <w:name w:val="Table Classic 2"/>
    <w:basedOn w:val="TableNormal"/>
    <w:qFormat/>
    <w:rsid w:val="00DF61B6"/>
    <w:pPr>
      <w:spacing w:after="180"/>
    </w:pPr>
    <w:rPr>
      <w:rFonts w:ascii="Times New Roman" w:eastAsia="MS Mincho" w:hAnsi="Times New Roman"/>
      <w:lang w:val="en-US" w:eastAsia="zh-C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Zchn">
    <w:name w:val="B1 Zchn"/>
    <w:link w:val="B1"/>
    <w:qFormat/>
    <w:rsid w:val="003F4D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DBF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3F4DB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4D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DBF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qFormat/>
    <w:rsid w:val="003F4DBF"/>
    <w:pPr>
      <w:spacing w:after="220"/>
    </w:pPr>
    <w:rPr>
      <w:rFonts w:ascii="Arial" w:eastAsia="宋体" w:hAnsi="Arial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81B5C-5F4A-4AF4-8DA3-9E33EBBD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1719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14</cp:revision>
  <cp:lastPrinted>1899-12-31T23:00:00Z</cp:lastPrinted>
  <dcterms:created xsi:type="dcterms:W3CDTF">2018-11-05T09:14:00Z</dcterms:created>
  <dcterms:modified xsi:type="dcterms:W3CDTF">2019-05-13T15:53:00Z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